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C9E64F1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F48E3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C774DD" w:rsidRPr="00C774D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844FB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4C7FC9">
        <w:rPr>
          <w:rFonts w:ascii="Arial" w:eastAsia="ＭＳ 明朝" w:hAnsi="Arial" w:cs="Arial" w:hint="eastAsia"/>
          <w:b/>
          <w:sz w:val="24"/>
          <w:szCs w:val="24"/>
          <w:lang w:eastAsia="ja-JP"/>
        </w:rPr>
        <w:t>2248</w:t>
      </w:r>
    </w:p>
    <w:p w14:paraId="37928451" w14:textId="62A1DEE6" w:rsidR="008D05CF" w:rsidRPr="00BF48E3" w:rsidRDefault="006918D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C774DD" w:rsidRPr="00C774D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B53A57">
        <w:rPr>
          <w:rFonts w:ascii="Arial" w:eastAsia="ＭＳ 明朝" w:hAnsi="Arial" w:cs="Arial" w:hint="eastAsia"/>
          <w:i/>
          <w:sz w:val="24"/>
          <w:szCs w:val="24"/>
          <w:lang w:eastAsia="ja-JP"/>
        </w:rPr>
        <w:t>5xxxxx</w:t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53A57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38562F1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  <w:r w:rsidR="00350A34">
        <w:rPr>
          <w:rFonts w:ascii="Arial" w:hAnsi="Arial" w:cs="Arial" w:hint="eastAsia"/>
          <w:b/>
          <w:bCs/>
          <w:lang w:eastAsia="ja-JP"/>
        </w:rPr>
        <w:t>, AT&amp;T</w:t>
      </w:r>
    </w:p>
    <w:p w14:paraId="4711311D" w14:textId="60D7A1E2" w:rsidR="0009108F" w:rsidRPr="004E59D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F3013D">
        <w:rPr>
          <w:rFonts w:ascii="Arial" w:hAnsi="Arial" w:cs="Arial" w:hint="eastAsia"/>
          <w:b/>
          <w:bCs/>
          <w:lang w:eastAsia="ja-JP"/>
        </w:rPr>
        <w:t>Network simplification</w:t>
      </w:r>
    </w:p>
    <w:p w14:paraId="7996084A" w14:textId="66F8FE9C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TR </w:t>
      </w:r>
      <w:r w:rsidR="004C24B8" w:rsidRPr="004C24B8">
        <w:rPr>
          <w:rFonts w:ascii="Arial" w:hAnsi="Arial" w:cs="Arial"/>
          <w:b/>
          <w:bCs/>
        </w:rPr>
        <w:t>22.870 v0.</w:t>
      </w:r>
      <w:r w:rsidR="00D57B96">
        <w:rPr>
          <w:rFonts w:ascii="Arial" w:hAnsi="Arial" w:cs="Arial" w:hint="eastAsia"/>
          <w:b/>
          <w:bCs/>
          <w:lang w:eastAsia="ja-JP"/>
        </w:rPr>
        <w:t>2</w:t>
      </w:r>
      <w:r w:rsidR="004C24B8" w:rsidRPr="004C24B8">
        <w:rPr>
          <w:rFonts w:ascii="Arial" w:hAnsi="Arial" w:cs="Arial"/>
          <w:b/>
          <w:bCs/>
        </w:rPr>
        <w:t>.</w:t>
      </w:r>
      <w:r w:rsidR="00D57B96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81435AA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4C24B8" w:rsidRPr="004C24B8">
        <w:rPr>
          <w:rFonts w:ascii="Arial" w:hAnsi="Arial" w:cs="Arial"/>
          <w:b/>
          <w:bCs/>
        </w:rPr>
        <w:t>8.1.</w:t>
      </w:r>
      <w:r w:rsidR="00DE4CE6">
        <w:rPr>
          <w:rFonts w:ascii="Arial" w:hAnsi="Arial" w:cs="Arial" w:hint="eastAsia"/>
          <w:b/>
          <w:bCs/>
          <w:lang w:eastAsia="ja-JP"/>
        </w:rPr>
        <w:t>2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7DE799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hyperlink r:id="rId12" w:history="1">
        <w:r w:rsidR="001A6E97" w:rsidRPr="002838F4">
          <w:rPr>
            <w:rStyle w:val="a8"/>
            <w:rFonts w:ascii="Arial" w:hAnsi="Arial" w:cs="Arial" w:hint="eastAsia"/>
            <w:b/>
            <w:bCs/>
            <w:lang w:eastAsia="ja-JP"/>
          </w:rPr>
          <w:t>fumito.kuroiwa.kw@nttdocomo.</w:t>
        </w:r>
        <w:r w:rsidR="001A6E97" w:rsidRPr="002838F4">
          <w:rPr>
            <w:rStyle w:val="a8"/>
            <w:rFonts w:ascii="Arial" w:hAnsi="Arial" w:cs="Arial"/>
            <w:b/>
            <w:bCs/>
          </w:rPr>
          <w:t>com</w:t>
        </w:r>
      </w:hyperlink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260292D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</w:t>
      </w:r>
      <w:r w:rsidR="002F3B7D">
        <w:rPr>
          <w:rFonts w:hint="eastAsia"/>
          <w:lang w:eastAsia="ja-JP"/>
        </w:rPr>
        <w:t>network simplification</w:t>
      </w:r>
      <w:r w:rsidRPr="00A07C93">
        <w:t xml:space="preserve"> for </w:t>
      </w:r>
      <w:r w:rsidR="002F3B7D">
        <w:rPr>
          <w:rFonts w:hint="eastAsia"/>
          <w:lang w:eastAsia="ja-JP"/>
        </w:rPr>
        <w:t>system and operational aspect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2CA61C94" w:rsidR="0009108F" w:rsidRPr="00BF48E3" w:rsidRDefault="00F3013D" w:rsidP="0009108F">
      <w:r w:rsidRPr="002F3B7D">
        <w:t xml:space="preserve">The purpose of creating this </w:t>
      </w:r>
      <w:r>
        <w:rPr>
          <w:rFonts w:hint="eastAsia"/>
          <w:lang w:eastAsia="ja-JP"/>
        </w:rPr>
        <w:t>contribution</w:t>
      </w:r>
      <w:r w:rsidRPr="002F3B7D">
        <w:t xml:space="preserve"> is to address the increasing complexity and operational challenges associated with </w:t>
      </w:r>
      <w:r w:rsidR="00A51F95">
        <w:rPr>
          <w:rFonts w:hint="eastAsia"/>
          <w:lang w:eastAsia="ja-JP"/>
        </w:rPr>
        <w:t xml:space="preserve">network </w:t>
      </w:r>
      <w:r w:rsidRPr="002F3B7D">
        <w:t>f</w:t>
      </w:r>
      <w:r w:rsidR="00663887">
        <w:rPr>
          <w:rFonts w:hint="eastAsia"/>
          <w:lang w:eastAsia="ja-JP"/>
        </w:rPr>
        <w:t>eature</w:t>
      </w:r>
      <w:r w:rsidRPr="002F3B7D">
        <w:t xml:space="preserve">s in the 5G </w:t>
      </w:r>
      <w:r>
        <w:rPr>
          <w:rFonts w:hint="eastAsia"/>
          <w:lang w:eastAsia="ja-JP"/>
        </w:rPr>
        <w:t>system</w:t>
      </w:r>
      <w:r w:rsidRPr="002F3B7D">
        <w:t xml:space="preserve">. By proposing </w:t>
      </w:r>
      <w:r w:rsidR="00AC413E">
        <w:rPr>
          <w:rFonts w:hint="eastAsia"/>
          <w:lang w:eastAsia="ja-JP"/>
        </w:rPr>
        <w:t xml:space="preserve">to </w:t>
      </w:r>
      <w:r w:rsidR="00F46580">
        <w:rPr>
          <w:rFonts w:hint="eastAsia"/>
          <w:lang w:eastAsia="ja-JP"/>
        </w:rPr>
        <w:t>reduce</w:t>
      </w:r>
      <w:r w:rsidR="000151C9">
        <w:rPr>
          <w:rFonts w:hint="eastAsia"/>
          <w:lang w:eastAsia="ja-JP"/>
        </w:rPr>
        <w:t xml:space="preserve"> network </w:t>
      </w:r>
      <w:r w:rsidR="00342F30">
        <w:rPr>
          <w:rFonts w:hint="eastAsia"/>
          <w:lang w:eastAsia="ja-JP"/>
        </w:rPr>
        <w:t xml:space="preserve">complexity </w:t>
      </w:r>
      <w:r w:rsidR="000151C9">
        <w:rPr>
          <w:rFonts w:hint="eastAsia"/>
          <w:lang w:eastAsia="ja-JP"/>
        </w:rPr>
        <w:t>in</w:t>
      </w:r>
      <w:r w:rsidRPr="002F3B7D">
        <w:t xml:space="preserve"> </w:t>
      </w:r>
      <w:r w:rsidR="00895BE2">
        <w:rPr>
          <w:rFonts w:hint="eastAsia"/>
          <w:lang w:eastAsia="ja-JP"/>
        </w:rPr>
        <w:t>a 6G system</w:t>
      </w:r>
      <w:r w:rsidRPr="002F3B7D">
        <w:t xml:space="preserve">, the aim is to </w:t>
      </w:r>
      <w:r w:rsidR="00A37112">
        <w:rPr>
          <w:rFonts w:hint="eastAsia"/>
          <w:lang w:eastAsia="ja-JP"/>
        </w:rPr>
        <w:t>improve</w:t>
      </w:r>
      <w:r w:rsidRPr="002F3B7D">
        <w:t xml:space="preserve"> </w:t>
      </w:r>
      <w:r w:rsidR="00A37112">
        <w:rPr>
          <w:rFonts w:hint="eastAsia"/>
          <w:lang w:eastAsia="ja-JP"/>
        </w:rPr>
        <w:t>operational</w:t>
      </w:r>
      <w:r w:rsidRPr="002F3B7D">
        <w:t xml:space="preserve"> efficiency, enable quicker recovery from </w:t>
      </w:r>
      <w:r w:rsidR="00644502">
        <w:rPr>
          <w:rFonts w:hint="eastAsia"/>
          <w:lang w:eastAsia="ja-JP"/>
        </w:rPr>
        <w:t>network outage</w:t>
      </w:r>
      <w:r w:rsidRPr="002F3B7D">
        <w:t>s</w:t>
      </w:r>
      <w:r w:rsidR="00D173CF">
        <w:t>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28A0D3BB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 xml:space="preserve">to support </w:t>
      </w:r>
      <w:r w:rsidR="002F3B7D">
        <w:rPr>
          <w:rFonts w:hint="eastAsia"/>
          <w:lang w:eastAsia="ja-JP"/>
        </w:rPr>
        <w:t>network simplification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94AA262" w:rsidR="0009108F" w:rsidRPr="00BF48E3" w:rsidRDefault="0009108F" w:rsidP="0009108F">
      <w:r w:rsidRPr="00BF48E3">
        <w:t xml:space="preserve">It is proposed to agree the following changes to 3GPP TR </w:t>
      </w:r>
      <w:r w:rsidR="004C24B8" w:rsidRPr="004C24B8">
        <w:t>22.870 v0.</w:t>
      </w:r>
      <w:r w:rsidR="00D57B96">
        <w:rPr>
          <w:rFonts w:hint="eastAsia"/>
          <w:lang w:eastAsia="ja-JP"/>
        </w:rPr>
        <w:t>2</w:t>
      </w:r>
      <w:r w:rsidR="004C24B8" w:rsidRPr="004C24B8">
        <w:t>.</w:t>
      </w:r>
      <w:r w:rsidR="00D57B96">
        <w:rPr>
          <w:rFonts w:hint="eastAsia"/>
          <w:lang w:eastAsia="ja-JP"/>
        </w:rPr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E72726" w14:textId="77777777" w:rsidR="00AC2E6D" w:rsidRDefault="00AC2E6D" w:rsidP="00AC2E6D">
      <w:pPr>
        <w:pStyle w:val="2"/>
      </w:pPr>
      <w:bookmarkStart w:id="0" w:name="_Toc193810335"/>
      <w:r>
        <w:t>5.7</w:t>
      </w:r>
      <w:r>
        <w:tab/>
      </w:r>
      <w:r>
        <w:tab/>
        <w:t>Network Aspects</w:t>
      </w:r>
      <w:bookmarkEnd w:id="0"/>
    </w:p>
    <w:p w14:paraId="23D5AF61" w14:textId="77777777" w:rsidR="00AC2E6D" w:rsidRDefault="00AC2E6D" w:rsidP="00AC2E6D">
      <w:pPr>
        <w:pStyle w:val="EditorsNote"/>
      </w:pPr>
      <w:r>
        <w:t>Editor’s Note:  Text to be provided.  This clause to address potential (new) requirements for network simplification, network sharing, and other aspects (as needed).</w:t>
      </w:r>
    </w:p>
    <w:p w14:paraId="541A4B4A" w14:textId="77777777" w:rsidR="00F3013D" w:rsidRPr="00AC2E6D" w:rsidRDefault="00F3013D" w:rsidP="00F3013D">
      <w:pPr>
        <w:rPr>
          <w:lang w:eastAsia="ja-JP"/>
        </w:rPr>
      </w:pPr>
    </w:p>
    <w:p w14:paraId="6B580AC9" w14:textId="37B6CF70" w:rsidR="00FE2D7A" w:rsidRPr="00BF48E3" w:rsidRDefault="00FE2D7A" w:rsidP="00FE2D7A">
      <w:pPr>
        <w:pStyle w:val="2"/>
        <w:rPr>
          <w:ins w:id="1" w:author="Fumito3_NTTDOCOMO" w:date="2025-04-25T17:53:00Z" w16du:dateUtc="2025-04-25T08:53:00Z"/>
        </w:rPr>
      </w:pPr>
      <w:ins w:id="2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ins w:id="3" w:author="Fumito3_NTTDOCOMO" w:date="2025-05-08T19:29:00Z" w16du:dateUtc="2025-05-08T10:29:00Z">
        <w:r w:rsidR="00AC2E6D">
          <w:rPr>
            <w:rFonts w:hint="eastAsia"/>
            <w:lang w:eastAsia="ja-JP"/>
          </w:rPr>
          <w:t>7.</w:t>
        </w:r>
      </w:ins>
      <w:ins w:id="4" w:author="Fumito3_NTTDOCOMO" w:date="2025-04-25T17:53:00Z" w16du:dateUtc="2025-04-25T08:53:00Z">
        <w:r w:rsidRPr="00BF48E3">
          <w:t>X</w:t>
        </w:r>
        <w:r w:rsidRPr="00BF48E3">
          <w:tab/>
        </w:r>
        <w:r>
          <w:rPr>
            <w:rFonts w:hint="eastAsia"/>
            <w:lang w:eastAsia="ja-JP"/>
          </w:rPr>
          <w:t>Network simplification on 6G system</w:t>
        </w:r>
      </w:ins>
    </w:p>
    <w:p w14:paraId="2BA2A713" w14:textId="49317608" w:rsidR="00FE2D7A" w:rsidRPr="00BF48E3" w:rsidRDefault="00FE2D7A" w:rsidP="00FE2D7A">
      <w:pPr>
        <w:pStyle w:val="3"/>
        <w:rPr>
          <w:ins w:id="5" w:author="Fumito3_NTTDOCOMO" w:date="2025-04-25T17:53:00Z" w16du:dateUtc="2025-04-25T08:53:00Z"/>
        </w:rPr>
      </w:pPr>
      <w:ins w:id="6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ins w:id="7" w:author="Fumito3_NTTDOCOMO" w:date="2025-05-08T19:30:00Z" w16du:dateUtc="2025-05-08T10:30:00Z">
        <w:r w:rsidR="00AC2E6D">
          <w:rPr>
            <w:rFonts w:hint="eastAsia"/>
            <w:lang w:eastAsia="ja-JP"/>
          </w:rPr>
          <w:t>7.</w:t>
        </w:r>
      </w:ins>
      <w:ins w:id="8" w:author="Fumito3_NTTDOCOMO" w:date="2025-04-25T17:53:00Z" w16du:dateUtc="2025-04-25T08:53:00Z">
        <w:r w:rsidRPr="00BF48E3">
          <w:t>x.1</w:t>
        </w:r>
        <w:r w:rsidRPr="00BF48E3">
          <w:tab/>
          <w:t>Description</w:t>
        </w:r>
      </w:ins>
    </w:p>
    <w:p w14:paraId="19F046AB" w14:textId="15D5191E" w:rsidR="00FE2D7A" w:rsidRDefault="00FE2D7A" w:rsidP="00FE2D7A">
      <w:pPr>
        <w:ind w:firstLineChars="50" w:firstLine="100"/>
        <w:rPr>
          <w:ins w:id="9" w:author="Fumito3_NTTDOCOMO" w:date="2025-04-25T17:53:00Z" w16du:dateUtc="2025-04-25T08:53:00Z"/>
          <w:lang w:eastAsia="ja-JP"/>
        </w:rPr>
      </w:pPr>
      <w:ins w:id="10" w:author="Fumito3_NTTDOCOMO" w:date="2025-04-25T17:53:00Z" w16du:dateUtc="2025-04-25T08:53:00Z">
        <w:r w:rsidRPr="002F3B7D">
          <w:t xml:space="preserve">The 5G </w:t>
        </w:r>
        <w:r>
          <w:rPr>
            <w:rFonts w:hint="eastAsia"/>
            <w:lang w:eastAsia="ja-JP"/>
          </w:rPr>
          <w:t>system</w:t>
        </w:r>
        <w:r w:rsidRPr="002F3B7D">
          <w:t xml:space="preserve"> </w:t>
        </w:r>
        <w:r w:rsidRPr="007D50BB">
          <w:t>support</w:t>
        </w:r>
      </w:ins>
      <w:ins w:id="11" w:author="Fumito3_NTTDOCOMO" w:date="2025-05-01T18:05:00Z" w16du:dateUtc="2025-05-01T09:05:00Z">
        <w:r w:rsidR="00C77E1F">
          <w:rPr>
            <w:rFonts w:hint="eastAsia"/>
            <w:lang w:eastAsia="ja-JP"/>
          </w:rPr>
          <w:t>s</w:t>
        </w:r>
      </w:ins>
      <w:ins w:id="12" w:author="Fumito3_NTTDOCOMO" w:date="2025-04-25T17:53:00Z" w16du:dateUtc="2025-04-25T08:53:00Z">
        <w:r w:rsidRPr="007D50BB">
          <w:t xml:space="preserve"> various feature</w:t>
        </w:r>
      </w:ins>
      <w:ins w:id="13" w:author="Fumito3_NTTDOCOMO" w:date="2025-04-25T18:34:00Z" w16du:dateUtc="2025-04-25T09:34:00Z">
        <w:r w:rsidR="006C1DF4">
          <w:rPr>
            <w:rFonts w:hint="eastAsia"/>
            <w:lang w:eastAsia="ja-JP"/>
          </w:rPr>
          <w:t>s</w:t>
        </w:r>
      </w:ins>
      <w:ins w:id="14" w:author="Fumito3_NTTDOCOMO" w:date="2025-04-25T17:53:00Z" w16du:dateUtc="2025-04-25T08:53:00Z">
        <w:r w:rsidRPr="007D50BB">
          <w:t xml:space="preserve"> to accommodate a wide range of use cases.</w:t>
        </w:r>
        <w:r>
          <w:rPr>
            <w:rFonts w:hint="eastAsia"/>
            <w:lang w:eastAsia="ja-JP"/>
          </w:rPr>
          <w:t xml:space="preserve"> </w:t>
        </w:r>
        <w:r w:rsidRPr="007D50BB">
          <w:t>The increased number of features</w:t>
        </w:r>
        <w:r>
          <w:rPr>
            <w:rFonts w:hint="eastAsia"/>
            <w:lang w:eastAsia="ja-JP"/>
          </w:rPr>
          <w:t xml:space="preserve"> is</w:t>
        </w:r>
        <w:r w:rsidRPr="007D50BB">
          <w:t xml:space="preserve"> characterized by flexibility and programmability, </w:t>
        </w:r>
        <w:r>
          <w:rPr>
            <w:rFonts w:hint="eastAsia"/>
            <w:lang w:eastAsia="ja-JP"/>
          </w:rPr>
          <w:t>such as</w:t>
        </w:r>
        <w:r w:rsidRPr="007D50BB">
          <w:t xml:space="preserve"> diverse mobility management</w:t>
        </w:r>
        <w:r w:rsidRPr="002F3B7D">
          <w:t xml:space="preserve">. This </w:t>
        </w:r>
        <w:r>
          <w:rPr>
            <w:rFonts w:hint="eastAsia"/>
            <w:lang w:eastAsia="ja-JP"/>
          </w:rPr>
          <w:t>increase</w:t>
        </w:r>
        <w:r w:rsidRPr="002F3B7D">
          <w:t xml:space="preserve"> may lead to operational challenges, </w:t>
        </w:r>
        <w:r>
          <w:rPr>
            <w:rFonts w:hint="eastAsia"/>
            <w:lang w:eastAsia="ja-JP"/>
          </w:rPr>
          <w:t xml:space="preserve">further </w:t>
        </w:r>
        <w:r w:rsidRPr="002F3B7D">
          <w:t>introducing complexity in system management and possibly causing delays in identifying the root causes during network failures.</w:t>
        </w:r>
      </w:ins>
    </w:p>
    <w:p w14:paraId="31D3BB87" w14:textId="075749D4" w:rsidR="00FE2D7A" w:rsidRDefault="001636B6" w:rsidP="00FE2D7A">
      <w:pPr>
        <w:ind w:firstLineChars="50" w:firstLine="100"/>
        <w:rPr>
          <w:ins w:id="15" w:author="Fumito3_NTTDOCOMO" w:date="2025-04-25T17:53:00Z" w16du:dateUtc="2025-04-25T08:53:00Z"/>
          <w:lang w:eastAsia="ja-JP"/>
        </w:rPr>
      </w:pPr>
      <w:ins w:id="16" w:author="Fumito3_NTTDOCOMO" w:date="2025-04-25T18:23:00Z" w16du:dateUtc="2025-04-25T09:23:00Z">
        <w:r>
          <w:rPr>
            <w:rFonts w:hint="eastAsia"/>
            <w:lang w:eastAsia="ja-JP"/>
          </w:rPr>
          <w:t xml:space="preserve">A </w:t>
        </w:r>
      </w:ins>
      <w:ins w:id="17" w:author="Fumito3_NTTDOCOMO" w:date="2025-04-25T17:53:00Z" w16du:dateUtc="2025-04-25T08:53:00Z">
        <w:r w:rsidR="00FE2D7A" w:rsidRPr="008B0B4E">
          <w:rPr>
            <w:lang w:eastAsia="ja-JP"/>
          </w:rPr>
          <w:t>6G system</w:t>
        </w:r>
      </w:ins>
      <w:ins w:id="18" w:author="Fumito3_NTTDOCOMO" w:date="2025-04-25T18:23:00Z" w16du:dateUtc="2025-04-25T09:23:00Z">
        <w:r>
          <w:rPr>
            <w:rFonts w:hint="eastAsia"/>
            <w:lang w:eastAsia="ja-JP"/>
          </w:rPr>
          <w:t xml:space="preserve"> is expected to improve resilience by reducing operational workloads on </w:t>
        </w:r>
        <w:r w:rsidR="009325FE">
          <w:rPr>
            <w:rFonts w:hint="eastAsia"/>
            <w:lang w:eastAsia="ja-JP"/>
          </w:rPr>
          <w:t>the network and enabling faster recovery</w:t>
        </w:r>
      </w:ins>
      <w:ins w:id="19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 during network failures by </w:t>
        </w:r>
      </w:ins>
      <w:ins w:id="20" w:author="Fumito3_NTTDOCOMO" w:date="2025-05-09T09:41:00Z" w16du:dateUtc="2025-05-09T00:41:00Z">
        <w:r w:rsidR="007926E6">
          <w:rPr>
            <w:rFonts w:hint="eastAsia"/>
            <w:lang w:eastAsia="ja-JP"/>
          </w:rPr>
          <w:t>red</w:t>
        </w:r>
        <w:r w:rsidR="00F55D5A">
          <w:rPr>
            <w:rFonts w:hint="eastAsia"/>
            <w:lang w:eastAsia="ja-JP"/>
          </w:rPr>
          <w:t>uc</w:t>
        </w:r>
      </w:ins>
      <w:ins w:id="21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ing complexity compared to the 5G system. </w:t>
        </w:r>
        <w:r w:rsidR="002F3453">
          <w:rPr>
            <w:rFonts w:hint="eastAsia"/>
            <w:lang w:eastAsia="ja-JP"/>
          </w:rPr>
          <w:t xml:space="preserve">In </w:t>
        </w:r>
      </w:ins>
      <w:ins w:id="22" w:author="Fumito3_NTTDOCOMO" w:date="2025-05-09T09:41:00Z" w16du:dateUtc="2025-05-09T00:41:00Z">
        <w:r w:rsidR="00F55D5A">
          <w:rPr>
            <w:rFonts w:hint="eastAsia"/>
            <w:lang w:eastAsia="ja-JP"/>
          </w:rPr>
          <w:t>reduc</w:t>
        </w:r>
      </w:ins>
      <w:ins w:id="23" w:author="Fumito3_NTTDOCOMO" w:date="2025-04-25T18:24:00Z" w16du:dateUtc="2025-04-25T09:24:00Z">
        <w:r w:rsidR="002F3453">
          <w:rPr>
            <w:rFonts w:hint="eastAsia"/>
            <w:lang w:eastAsia="ja-JP"/>
          </w:rPr>
          <w:t xml:space="preserve">ing complexity, </w:t>
        </w:r>
        <w:r w:rsidR="002F3453">
          <w:rPr>
            <w:lang w:eastAsia="ja-JP"/>
          </w:rPr>
          <w:t>it is</w:t>
        </w:r>
        <w:r w:rsidR="002F3453">
          <w:rPr>
            <w:rFonts w:hint="eastAsia"/>
            <w:lang w:eastAsia="ja-JP"/>
          </w:rPr>
          <w:t xml:space="preserve"> necessary to consider essential requirements</w:t>
        </w:r>
      </w:ins>
      <w:ins w:id="24" w:author="Fumito3_NTTDOCOMO" w:date="2025-04-25T18:25:00Z" w16du:dateUtc="2025-04-25T09:25:00Z">
        <w:r w:rsidR="002F3453">
          <w:rPr>
            <w:rFonts w:hint="eastAsia"/>
            <w:lang w:eastAsia="ja-JP"/>
          </w:rPr>
          <w:t xml:space="preserve"> </w:t>
        </w:r>
        <w:r w:rsidR="003F4339">
          <w:rPr>
            <w:rFonts w:hint="eastAsia"/>
            <w:lang w:eastAsia="ja-JP"/>
          </w:rPr>
          <w:t xml:space="preserve">for mobile communication from users. By prioritizing </w:t>
        </w:r>
      </w:ins>
      <w:ins w:id="25" w:author="Fumito3_NTTDOCOMO" w:date="2025-05-02T17:11:00Z" w16du:dateUtc="2025-05-02T08:11:00Z">
        <w:r w:rsidR="000158D9">
          <w:rPr>
            <w:rFonts w:hint="eastAsia"/>
            <w:lang w:eastAsia="ja-JP"/>
          </w:rPr>
          <w:t xml:space="preserve">data </w:t>
        </w:r>
      </w:ins>
      <w:ins w:id="26" w:author="Fumito3_NTTDOCOMO" w:date="2025-05-07T10:23:00Z" w16du:dateUtc="2025-05-07T01:23:00Z">
        <w:r w:rsidR="007C696D">
          <w:rPr>
            <w:rFonts w:hint="eastAsia"/>
            <w:lang w:eastAsia="ja-JP"/>
          </w:rPr>
          <w:t>session</w:t>
        </w:r>
      </w:ins>
      <w:ins w:id="27" w:author="Fumito3_NTTDOCOMO" w:date="2025-04-25T18:25:00Z" w16du:dateUtc="2025-04-25T09:25:00Z">
        <w:r w:rsidR="003F4339">
          <w:rPr>
            <w:rFonts w:hint="eastAsia"/>
            <w:lang w:eastAsia="ja-JP"/>
          </w:rPr>
          <w:t xml:space="preserve"> services, an enhanced user experience can be provided to customers.</w:t>
        </w:r>
      </w:ins>
    </w:p>
    <w:p w14:paraId="30601A5B" w14:textId="77777777" w:rsidR="00FE2D7A" w:rsidRPr="00F3013D" w:rsidRDefault="00FE2D7A" w:rsidP="00FE2D7A">
      <w:pPr>
        <w:rPr>
          <w:ins w:id="28" w:author="Fumito3_NTTDOCOMO" w:date="2025-04-25T17:53:00Z" w16du:dateUtc="2025-04-25T08:53:00Z"/>
          <w:lang w:eastAsia="ja-JP"/>
        </w:rPr>
      </w:pPr>
    </w:p>
    <w:p w14:paraId="3FD5C6B8" w14:textId="6004E2B8" w:rsidR="00FE2D7A" w:rsidRPr="00BF48E3" w:rsidRDefault="00FE2D7A" w:rsidP="00FE2D7A">
      <w:pPr>
        <w:pStyle w:val="3"/>
        <w:rPr>
          <w:ins w:id="29" w:author="Fumito3_NTTDOCOMO" w:date="2025-04-25T17:53:00Z" w16du:dateUtc="2025-04-25T08:53:00Z"/>
        </w:rPr>
      </w:pPr>
      <w:ins w:id="30" w:author="Fumito3_NTTDOCOMO" w:date="2025-04-25T17:53:00Z" w16du:dateUtc="2025-04-25T08:53:00Z">
        <w:r>
          <w:rPr>
            <w:rFonts w:hint="eastAsia"/>
            <w:lang w:eastAsia="ja-JP"/>
          </w:rPr>
          <w:lastRenderedPageBreak/>
          <w:t>5</w:t>
        </w:r>
        <w:r w:rsidRPr="00BF48E3">
          <w:t>.</w:t>
        </w:r>
      </w:ins>
      <w:ins w:id="31" w:author="Fumito3_NTTDOCOMO" w:date="2025-05-08T19:30:00Z" w16du:dateUtc="2025-05-08T10:30:00Z">
        <w:r w:rsidR="00915E19">
          <w:rPr>
            <w:rFonts w:hint="eastAsia"/>
            <w:lang w:eastAsia="ja-JP"/>
          </w:rPr>
          <w:t>7.</w:t>
        </w:r>
      </w:ins>
      <w:ins w:id="32" w:author="Fumito3_NTTDOCOMO" w:date="2025-04-25T17:53:00Z" w16du:dateUtc="2025-04-25T08:53:00Z">
        <w:r w:rsidRPr="00BF48E3">
          <w:t>x.</w:t>
        </w:r>
      </w:ins>
      <w:ins w:id="33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34" w:author="Fumito3_NTTDOCOMO" w:date="2025-04-25T17:53:00Z" w16du:dateUtc="2025-04-25T08:53:00Z">
        <w:r w:rsidRPr="00BF48E3">
          <w:tab/>
          <w:t>Potential New Requirements needed to support the use case</w:t>
        </w:r>
      </w:ins>
    </w:p>
    <w:p w14:paraId="07356062" w14:textId="66508CF7" w:rsidR="00FE2D7A" w:rsidRPr="002C26B9" w:rsidRDefault="00FE2D7A" w:rsidP="00FE2D7A">
      <w:pPr>
        <w:ind w:left="1420" w:hanging="1420"/>
        <w:rPr>
          <w:ins w:id="35" w:author="Fumito3_NTTDOCOMO" w:date="2025-04-25T17:54:00Z" w16du:dateUtc="2025-04-25T08:54:00Z"/>
          <w:highlight w:val="yellow"/>
          <w:lang w:eastAsia="ja-JP"/>
        </w:rPr>
      </w:pPr>
      <w:ins w:id="36" w:author="Fumito3_NTTDOCOMO" w:date="2025-04-25T17:53:00Z" w16du:dateUtc="2025-04-25T08:53:00Z">
        <w:r w:rsidRPr="00BF48E3">
          <w:t xml:space="preserve">[PR </w:t>
        </w:r>
        <w:r>
          <w:rPr>
            <w:rFonts w:hint="eastAsia"/>
            <w:lang w:eastAsia="ja-JP"/>
          </w:rPr>
          <w:t>5</w:t>
        </w:r>
        <w:r w:rsidRPr="00BF48E3">
          <w:t>.x.</w:t>
        </w:r>
      </w:ins>
      <w:ins w:id="37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38" w:author="Fumito3_NTTDOCOMO" w:date="2025-04-25T17:53:00Z" w16du:dateUtc="2025-04-25T08:53:00Z">
        <w:r w:rsidRPr="00BF48E3">
          <w:t xml:space="preserve">-001] </w:t>
        </w:r>
        <w:r>
          <w:tab/>
        </w:r>
      </w:ins>
      <w:bookmarkStart w:id="39" w:name="_Hlk178064613"/>
      <w:ins w:id="40" w:author="Fumito3_NTTDOCOMO" w:date="2025-05-08T19:22:00Z" w16du:dateUtc="2025-05-08T10:22:00Z">
        <w:r w:rsidR="007972EE" w:rsidRPr="00393723">
          <w:rPr>
            <w:lang w:eastAsia="ja-JP"/>
          </w:rPr>
          <w:t xml:space="preserve">A </w:t>
        </w:r>
        <w:r w:rsidR="007972EE" w:rsidRPr="00393723">
          <w:t xml:space="preserve">6G system shall be able to </w:t>
        </w:r>
        <w:r w:rsidR="007972EE">
          <w:rPr>
            <w:rFonts w:hint="eastAsia"/>
            <w:lang w:eastAsia="ja-JP"/>
          </w:rPr>
          <w:t xml:space="preserve">support simplified means for network operation compared to 5G system, e.g., in order to reduce signalling, minimize connection </w:t>
        </w:r>
      </w:ins>
      <w:ins w:id="41" w:author="Fumito3_NTTDOCOMO" w:date="2025-05-09T09:41:00Z" w16du:dateUtc="2025-05-09T00:41:00Z">
        <w:r w:rsidR="00F55D5A">
          <w:rPr>
            <w:rFonts w:hint="eastAsia"/>
            <w:lang w:eastAsia="ja-JP"/>
          </w:rPr>
          <w:t xml:space="preserve">setup </w:t>
        </w:r>
      </w:ins>
      <w:ins w:id="42" w:author="Fumito3_NTTDOCOMO" w:date="2025-05-08T19:22:00Z" w16du:dateUtc="2025-05-08T10:22:00Z">
        <w:r w:rsidR="007972EE">
          <w:rPr>
            <w:rFonts w:hint="eastAsia"/>
            <w:lang w:eastAsia="ja-JP"/>
          </w:rPr>
          <w:t>time</w:t>
        </w:r>
      </w:ins>
      <w:ins w:id="43" w:author="Fumito3_NTTDOCOMO" w:date="2025-04-25T17:58:00Z" w16du:dateUtc="2025-04-25T08:58:00Z">
        <w:r w:rsidR="00B91F29" w:rsidRPr="00393723">
          <w:rPr>
            <w:lang w:eastAsia="ja-JP"/>
          </w:rPr>
          <w:t>.</w:t>
        </w:r>
      </w:ins>
      <w:ins w:id="44" w:author="Fumito3_NTTDOCOMO" w:date="2025-04-25T17:53:00Z" w16du:dateUtc="2025-04-25T08:53:00Z">
        <w:r w:rsidRPr="00393723">
          <w:rPr>
            <w:lang w:eastAsia="ja-JP"/>
          </w:rPr>
          <w:t xml:space="preserve"> </w:t>
        </w:r>
      </w:ins>
    </w:p>
    <w:p w14:paraId="3214FAD5" w14:textId="21364812" w:rsidR="00564C6B" w:rsidRPr="0074232A" w:rsidRDefault="00564C6B" w:rsidP="00564C6B">
      <w:pPr>
        <w:ind w:left="1420" w:hanging="1420"/>
        <w:rPr>
          <w:ins w:id="45" w:author="Fumito3_NTTDOCOMO" w:date="2025-04-25T17:54:00Z" w16du:dateUtc="2025-04-25T08:54:00Z"/>
          <w:lang w:eastAsia="ja-JP"/>
        </w:rPr>
      </w:pPr>
      <w:ins w:id="46" w:author="Fumito3_NTTDOCOMO" w:date="2025-04-25T17:54:00Z" w16du:dateUtc="2025-04-25T08:54:00Z">
        <w:r w:rsidRPr="002C26B9">
          <w:t xml:space="preserve">[PR </w:t>
        </w:r>
        <w:r w:rsidRPr="00515385">
          <w:rPr>
            <w:lang w:eastAsia="ja-JP"/>
          </w:rPr>
          <w:t>5</w:t>
        </w:r>
        <w:r w:rsidRPr="00A61FA2">
          <w:t>.x.</w:t>
        </w:r>
        <w:r w:rsidRPr="00515385">
          <w:rPr>
            <w:lang w:eastAsia="ja-JP"/>
          </w:rPr>
          <w:t>2</w:t>
        </w:r>
        <w:r w:rsidRPr="00A61FA2">
          <w:t>-00</w:t>
        </w:r>
        <w:r w:rsidRPr="00515385">
          <w:rPr>
            <w:lang w:eastAsia="ja-JP"/>
          </w:rPr>
          <w:t>2</w:t>
        </w:r>
        <w:r w:rsidRPr="00A61FA2">
          <w:t xml:space="preserve">] </w:t>
        </w:r>
        <w:r w:rsidRPr="002C26B9">
          <w:tab/>
        </w:r>
      </w:ins>
      <w:ins w:id="47" w:author="Fumito3_NTTDOCOMO" w:date="2025-05-08T19:22:00Z" w16du:dateUtc="2025-05-08T10:22:00Z">
        <w:r w:rsidR="008B0CAD">
          <w:rPr>
            <w:rFonts w:hint="eastAsia"/>
            <w:lang w:eastAsia="ja-JP"/>
          </w:rPr>
          <w:t xml:space="preserve">A </w:t>
        </w:r>
        <w:r w:rsidR="008B0CAD">
          <w:t>6</w:t>
        </w:r>
        <w:r w:rsidR="008B0CAD" w:rsidRPr="00BF48E3">
          <w:t xml:space="preserve">G system shall </w:t>
        </w:r>
        <w:r w:rsidR="008B0CAD">
          <w:rPr>
            <w:rFonts w:hint="eastAsia"/>
            <w:lang w:eastAsia="ja-JP"/>
          </w:rPr>
          <w:t xml:space="preserve">support stable data connection without affected by any new services, e.g., </w:t>
        </w:r>
      </w:ins>
      <w:ins w:id="48" w:author="Fumito3_NTTDOCOMO" w:date="2025-05-09T09:41:00Z" w16du:dateUtc="2025-05-09T00:41:00Z">
        <w:r w:rsidR="00F55D5A">
          <w:rPr>
            <w:rFonts w:hint="eastAsia"/>
            <w:lang w:eastAsia="ja-JP"/>
          </w:rPr>
          <w:t>inte</w:t>
        </w:r>
      </w:ins>
      <w:ins w:id="49" w:author="Fumito3_NTTDOCOMO" w:date="2025-05-09T09:42:00Z" w16du:dateUtc="2025-05-09T00:42:00Z">
        <w:r w:rsidR="00F55D5A">
          <w:rPr>
            <w:rFonts w:hint="eastAsia"/>
            <w:lang w:eastAsia="ja-JP"/>
          </w:rPr>
          <w:t xml:space="preserve">grated </w:t>
        </w:r>
      </w:ins>
      <w:ins w:id="50" w:author="Fumito3_NTTDOCOMO" w:date="2025-05-08T19:22:00Z" w16du:dateUtc="2025-05-08T10:22:00Z">
        <w:r w:rsidR="008B0CAD">
          <w:rPr>
            <w:rFonts w:hint="eastAsia"/>
            <w:lang w:eastAsia="ja-JP"/>
          </w:rPr>
          <w:t>sensing, expected to be introduced for 6G</w:t>
        </w:r>
      </w:ins>
      <w:ins w:id="51" w:author="Fumito3_NTTDOCOMO" w:date="2025-05-02T16:50:00Z" w16du:dateUtc="2025-05-02T07:50:00Z">
        <w:r w:rsidR="002C26B9">
          <w:rPr>
            <w:rFonts w:hint="eastAsia"/>
            <w:lang w:eastAsia="ja-JP"/>
          </w:rPr>
          <w:t>.</w:t>
        </w:r>
      </w:ins>
    </w:p>
    <w:p w14:paraId="78BF1F67" w14:textId="79D1C3DC" w:rsidR="00E4032E" w:rsidRPr="0074232A" w:rsidRDefault="00564C6B" w:rsidP="00E4032E">
      <w:pPr>
        <w:ind w:left="1420" w:hanging="1420"/>
        <w:rPr>
          <w:ins w:id="52" w:author="Fumito3_NTTDOCOMO" w:date="2025-04-25T17:54:00Z" w16du:dateUtc="2025-04-25T08:54:00Z"/>
          <w:lang w:eastAsia="ja-JP"/>
        </w:rPr>
      </w:pPr>
      <w:ins w:id="53" w:author="Fumito3_NTTDOCOMO" w:date="2025-04-25T17:54:00Z" w16du:dateUtc="2025-04-25T08:54:00Z">
        <w:r w:rsidRPr="00BF48E3">
          <w:t xml:space="preserve">[PR </w:t>
        </w:r>
        <w:r>
          <w:rPr>
            <w:rFonts w:hint="eastAsia"/>
            <w:lang w:eastAsia="ja-JP"/>
          </w:rPr>
          <w:t>5</w:t>
        </w:r>
        <w:r w:rsidRPr="00BF48E3">
          <w:t>.x.</w:t>
        </w:r>
        <w:r>
          <w:rPr>
            <w:rFonts w:hint="eastAsia"/>
            <w:lang w:eastAsia="ja-JP"/>
          </w:rPr>
          <w:t>2</w:t>
        </w:r>
        <w:r w:rsidRPr="00BF48E3">
          <w:t>-00</w:t>
        </w:r>
        <w:r w:rsidR="00157C04">
          <w:rPr>
            <w:rFonts w:hint="eastAsia"/>
            <w:lang w:eastAsia="ja-JP"/>
          </w:rPr>
          <w:t>3</w:t>
        </w:r>
        <w:r w:rsidRPr="00BF48E3">
          <w:t xml:space="preserve">] </w:t>
        </w:r>
        <w:r>
          <w:tab/>
        </w:r>
      </w:ins>
      <w:ins w:id="54" w:author="Fumito3_NTTDOCOMO" w:date="2025-05-08T19:22:00Z" w16du:dateUtc="2025-05-08T10:22:00Z">
        <w:r w:rsidR="00372769">
          <w:rPr>
            <w:rFonts w:hint="eastAsia"/>
            <w:lang w:eastAsia="ja-JP"/>
          </w:rPr>
          <w:t xml:space="preserve">A </w:t>
        </w:r>
        <w:r w:rsidR="00372769">
          <w:t>6</w:t>
        </w:r>
        <w:r w:rsidR="00372769" w:rsidRPr="00BF48E3">
          <w:t xml:space="preserve">G system shall be able </w:t>
        </w:r>
        <w:r w:rsidR="00372769" w:rsidRPr="00E731B0">
          <w:t>to</w:t>
        </w:r>
        <w:r w:rsidR="00372769">
          <w:rPr>
            <w:rFonts w:hint="eastAsia"/>
            <w:lang w:eastAsia="ja-JP"/>
          </w:rPr>
          <w:t xml:space="preserve"> reduce recovery time from network outages compared to 5G system </w:t>
        </w:r>
      </w:ins>
      <w:ins w:id="55" w:author="Fumito3_NTTDOCOMO" w:date="2025-05-09T09:42:00Z" w16du:dateUtc="2025-05-09T00:42:00Z">
        <w:r w:rsidR="00350A34">
          <w:rPr>
            <w:rFonts w:hint="eastAsia"/>
            <w:lang w:eastAsia="ja-JP"/>
          </w:rPr>
          <w:t xml:space="preserve">to </w:t>
        </w:r>
      </w:ins>
      <w:ins w:id="56" w:author="Fumito3_NTTDOCOMO" w:date="2025-05-08T19:22:00Z" w16du:dateUtc="2025-05-08T10:22:00Z">
        <w:r w:rsidR="00372769">
          <w:rPr>
            <w:rFonts w:hint="eastAsia"/>
            <w:lang w:eastAsia="ja-JP"/>
          </w:rPr>
          <w:t>improv</w:t>
        </w:r>
      </w:ins>
      <w:ins w:id="57" w:author="Fumito3_NTTDOCOMO" w:date="2025-05-09T09:42:00Z" w16du:dateUtc="2025-05-09T00:42:00Z">
        <w:r w:rsidR="00350A34">
          <w:rPr>
            <w:rFonts w:hint="eastAsia"/>
            <w:lang w:eastAsia="ja-JP"/>
          </w:rPr>
          <w:t>e</w:t>
        </w:r>
      </w:ins>
      <w:ins w:id="58" w:author="Fumito3_NTTDOCOMO" w:date="2025-05-08T19:22:00Z" w16du:dateUtc="2025-05-08T10:22:00Z">
        <w:r w:rsidR="00372769">
          <w:rPr>
            <w:rFonts w:hint="eastAsia"/>
            <w:lang w:eastAsia="ja-JP"/>
          </w:rPr>
          <w:t xml:space="preserve"> its </w:t>
        </w:r>
        <w:r w:rsidR="00372769">
          <w:rPr>
            <w:lang w:eastAsia="ja-JP"/>
          </w:rPr>
          <w:t>availability</w:t>
        </w:r>
      </w:ins>
      <w:ins w:id="59" w:author="Fumito3_NTTDOCOMO" w:date="2025-05-02T16:50:00Z" w16du:dateUtc="2025-05-02T07:50:00Z">
        <w:r w:rsidR="002C26B9">
          <w:rPr>
            <w:rFonts w:hint="eastAsia"/>
            <w:lang w:eastAsia="ja-JP"/>
          </w:rPr>
          <w:t>.</w:t>
        </w:r>
      </w:ins>
    </w:p>
    <w:bookmarkEnd w:id="39"/>
    <w:p w14:paraId="5D9E3673" w14:textId="0CAFD40C" w:rsidR="00B96E49" w:rsidRPr="00FE2D7A" w:rsidRDefault="00B96E49" w:rsidP="00C774DD"/>
    <w:p w14:paraId="185543D7" w14:textId="77777777" w:rsidR="004F4F72" w:rsidRDefault="004F4F72" w:rsidP="005948B9">
      <w:pPr>
        <w:pStyle w:val="NO"/>
      </w:pPr>
    </w:p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291E" w14:textId="77777777" w:rsidR="00AF4EFF" w:rsidRDefault="00AF4EFF">
      <w:r>
        <w:separator/>
      </w:r>
    </w:p>
  </w:endnote>
  <w:endnote w:type="continuationSeparator" w:id="0">
    <w:p w14:paraId="53D34828" w14:textId="77777777" w:rsidR="00AF4EFF" w:rsidRDefault="00AF4EFF">
      <w:r>
        <w:continuationSeparator/>
      </w:r>
    </w:p>
  </w:endnote>
  <w:endnote w:type="continuationNotice" w:id="1">
    <w:p w14:paraId="460E6025" w14:textId="77777777" w:rsidR="00AF4EFF" w:rsidRDefault="00AF4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F7CD2" w14:textId="77777777" w:rsidR="00AF4EFF" w:rsidRDefault="00AF4EFF">
      <w:r>
        <w:separator/>
      </w:r>
    </w:p>
  </w:footnote>
  <w:footnote w:type="continuationSeparator" w:id="0">
    <w:p w14:paraId="5793DB3B" w14:textId="77777777" w:rsidR="00AF4EFF" w:rsidRDefault="00AF4EFF">
      <w:r>
        <w:continuationSeparator/>
      </w:r>
    </w:p>
  </w:footnote>
  <w:footnote w:type="continuationNotice" w:id="1">
    <w:p w14:paraId="7D745309" w14:textId="77777777" w:rsidR="00AF4EFF" w:rsidRDefault="00AF4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mito3_NTTDOCOMO">
    <w15:presenceInfo w15:providerId="None" w15:userId="Fumito3_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1C9"/>
    <w:rsid w:val="000158D9"/>
    <w:rsid w:val="00025979"/>
    <w:rsid w:val="00026692"/>
    <w:rsid w:val="00031ABA"/>
    <w:rsid w:val="00033397"/>
    <w:rsid w:val="00040095"/>
    <w:rsid w:val="00050474"/>
    <w:rsid w:val="00051834"/>
    <w:rsid w:val="00053D3E"/>
    <w:rsid w:val="00054A22"/>
    <w:rsid w:val="00056314"/>
    <w:rsid w:val="00062023"/>
    <w:rsid w:val="000649A8"/>
    <w:rsid w:val="000655A6"/>
    <w:rsid w:val="00080512"/>
    <w:rsid w:val="0009108F"/>
    <w:rsid w:val="000B75D3"/>
    <w:rsid w:val="000C47C3"/>
    <w:rsid w:val="000C6ECE"/>
    <w:rsid w:val="000D58AB"/>
    <w:rsid w:val="000D70D3"/>
    <w:rsid w:val="000E7682"/>
    <w:rsid w:val="00101452"/>
    <w:rsid w:val="0012081F"/>
    <w:rsid w:val="00126C16"/>
    <w:rsid w:val="00132C7F"/>
    <w:rsid w:val="00133525"/>
    <w:rsid w:val="00144365"/>
    <w:rsid w:val="001543CA"/>
    <w:rsid w:val="00157C04"/>
    <w:rsid w:val="001636B6"/>
    <w:rsid w:val="00170763"/>
    <w:rsid w:val="00183CEB"/>
    <w:rsid w:val="001874CC"/>
    <w:rsid w:val="00197985"/>
    <w:rsid w:val="001A4C42"/>
    <w:rsid w:val="001A6C13"/>
    <w:rsid w:val="001A6E97"/>
    <w:rsid w:val="001A7420"/>
    <w:rsid w:val="001B5D39"/>
    <w:rsid w:val="001B6637"/>
    <w:rsid w:val="001C00EF"/>
    <w:rsid w:val="001C21C3"/>
    <w:rsid w:val="001C2CA9"/>
    <w:rsid w:val="001D008D"/>
    <w:rsid w:val="001D02C2"/>
    <w:rsid w:val="001E0170"/>
    <w:rsid w:val="001F0C1D"/>
    <w:rsid w:val="001F1132"/>
    <w:rsid w:val="001F168B"/>
    <w:rsid w:val="00221EBE"/>
    <w:rsid w:val="002237EC"/>
    <w:rsid w:val="00224099"/>
    <w:rsid w:val="002268D3"/>
    <w:rsid w:val="002347A2"/>
    <w:rsid w:val="00253AF4"/>
    <w:rsid w:val="00257BE3"/>
    <w:rsid w:val="00266F3D"/>
    <w:rsid w:val="002675F0"/>
    <w:rsid w:val="002760EE"/>
    <w:rsid w:val="0028274D"/>
    <w:rsid w:val="00283636"/>
    <w:rsid w:val="00286C24"/>
    <w:rsid w:val="002A6764"/>
    <w:rsid w:val="002B3BBA"/>
    <w:rsid w:val="002B6339"/>
    <w:rsid w:val="002C26B9"/>
    <w:rsid w:val="002C32FE"/>
    <w:rsid w:val="002D4F6B"/>
    <w:rsid w:val="002D7AC8"/>
    <w:rsid w:val="002E00EE"/>
    <w:rsid w:val="002E3FC2"/>
    <w:rsid w:val="002F1453"/>
    <w:rsid w:val="002F3453"/>
    <w:rsid w:val="002F3B7D"/>
    <w:rsid w:val="002F5003"/>
    <w:rsid w:val="002F5BA1"/>
    <w:rsid w:val="00311073"/>
    <w:rsid w:val="003172DC"/>
    <w:rsid w:val="00330759"/>
    <w:rsid w:val="00336241"/>
    <w:rsid w:val="003422DC"/>
    <w:rsid w:val="00342F30"/>
    <w:rsid w:val="00343F58"/>
    <w:rsid w:val="00350A34"/>
    <w:rsid w:val="0035462D"/>
    <w:rsid w:val="00356555"/>
    <w:rsid w:val="00362D3B"/>
    <w:rsid w:val="00364F1F"/>
    <w:rsid w:val="00372769"/>
    <w:rsid w:val="003765B8"/>
    <w:rsid w:val="00390ACE"/>
    <w:rsid w:val="00393723"/>
    <w:rsid w:val="003A2BFA"/>
    <w:rsid w:val="003A4A2C"/>
    <w:rsid w:val="003A728F"/>
    <w:rsid w:val="003B27E1"/>
    <w:rsid w:val="003B4180"/>
    <w:rsid w:val="003C1819"/>
    <w:rsid w:val="003C3971"/>
    <w:rsid w:val="003D0180"/>
    <w:rsid w:val="003D1048"/>
    <w:rsid w:val="003E3356"/>
    <w:rsid w:val="003F0B2C"/>
    <w:rsid w:val="003F4339"/>
    <w:rsid w:val="0041007C"/>
    <w:rsid w:val="004220FB"/>
    <w:rsid w:val="00423334"/>
    <w:rsid w:val="00432156"/>
    <w:rsid w:val="004345EC"/>
    <w:rsid w:val="00437FD8"/>
    <w:rsid w:val="0045376A"/>
    <w:rsid w:val="00462424"/>
    <w:rsid w:val="004633B3"/>
    <w:rsid w:val="004635E3"/>
    <w:rsid w:val="00465515"/>
    <w:rsid w:val="00465D95"/>
    <w:rsid w:val="004839A8"/>
    <w:rsid w:val="0049751D"/>
    <w:rsid w:val="004A4950"/>
    <w:rsid w:val="004C24B8"/>
    <w:rsid w:val="004C2C6A"/>
    <w:rsid w:val="004C30AC"/>
    <w:rsid w:val="004C7FC9"/>
    <w:rsid w:val="004D09D3"/>
    <w:rsid w:val="004D3578"/>
    <w:rsid w:val="004D3F21"/>
    <w:rsid w:val="004E213A"/>
    <w:rsid w:val="004E59D0"/>
    <w:rsid w:val="004F0988"/>
    <w:rsid w:val="004F3340"/>
    <w:rsid w:val="004F418E"/>
    <w:rsid w:val="004F4F72"/>
    <w:rsid w:val="00515385"/>
    <w:rsid w:val="00516A66"/>
    <w:rsid w:val="005233EF"/>
    <w:rsid w:val="0053388B"/>
    <w:rsid w:val="00535773"/>
    <w:rsid w:val="0054225B"/>
    <w:rsid w:val="00543E6C"/>
    <w:rsid w:val="00554A70"/>
    <w:rsid w:val="005553E3"/>
    <w:rsid w:val="005573B3"/>
    <w:rsid w:val="00564C6B"/>
    <w:rsid w:val="00565087"/>
    <w:rsid w:val="00566BF7"/>
    <w:rsid w:val="00571D1A"/>
    <w:rsid w:val="0057506F"/>
    <w:rsid w:val="00585AC0"/>
    <w:rsid w:val="00594195"/>
    <w:rsid w:val="005948B9"/>
    <w:rsid w:val="00597B11"/>
    <w:rsid w:val="005B0136"/>
    <w:rsid w:val="005B0C0D"/>
    <w:rsid w:val="005D05CF"/>
    <w:rsid w:val="005D2E01"/>
    <w:rsid w:val="005D7526"/>
    <w:rsid w:val="005E4BB2"/>
    <w:rsid w:val="005E67EF"/>
    <w:rsid w:val="005F0BD4"/>
    <w:rsid w:val="005F1B4E"/>
    <w:rsid w:val="005F1E77"/>
    <w:rsid w:val="005F782B"/>
    <w:rsid w:val="005F788A"/>
    <w:rsid w:val="00602AEA"/>
    <w:rsid w:val="00614FDF"/>
    <w:rsid w:val="006208D0"/>
    <w:rsid w:val="006248E4"/>
    <w:rsid w:val="00626681"/>
    <w:rsid w:val="0062744B"/>
    <w:rsid w:val="0063543D"/>
    <w:rsid w:val="00635E73"/>
    <w:rsid w:val="006363B6"/>
    <w:rsid w:val="00644502"/>
    <w:rsid w:val="00647114"/>
    <w:rsid w:val="00651EF1"/>
    <w:rsid w:val="00663887"/>
    <w:rsid w:val="006844FB"/>
    <w:rsid w:val="00685691"/>
    <w:rsid w:val="00687DC4"/>
    <w:rsid w:val="006912E9"/>
    <w:rsid w:val="006918D7"/>
    <w:rsid w:val="00696103"/>
    <w:rsid w:val="006A1C2D"/>
    <w:rsid w:val="006A323F"/>
    <w:rsid w:val="006A4521"/>
    <w:rsid w:val="006A5D1B"/>
    <w:rsid w:val="006B30D0"/>
    <w:rsid w:val="006B5897"/>
    <w:rsid w:val="006C1DF4"/>
    <w:rsid w:val="006C3D95"/>
    <w:rsid w:val="006C5146"/>
    <w:rsid w:val="006D6C01"/>
    <w:rsid w:val="006E0BE4"/>
    <w:rsid w:val="006E5C86"/>
    <w:rsid w:val="006F2A36"/>
    <w:rsid w:val="006F58F9"/>
    <w:rsid w:val="00701116"/>
    <w:rsid w:val="00705B3B"/>
    <w:rsid w:val="0071174C"/>
    <w:rsid w:val="00713C44"/>
    <w:rsid w:val="007209DD"/>
    <w:rsid w:val="00734A5B"/>
    <w:rsid w:val="0074026F"/>
    <w:rsid w:val="00742306"/>
    <w:rsid w:val="007429F6"/>
    <w:rsid w:val="00743A02"/>
    <w:rsid w:val="00744E76"/>
    <w:rsid w:val="00756679"/>
    <w:rsid w:val="007620CF"/>
    <w:rsid w:val="00763814"/>
    <w:rsid w:val="00765C41"/>
    <w:rsid w:val="00765EA3"/>
    <w:rsid w:val="00767119"/>
    <w:rsid w:val="00767E7F"/>
    <w:rsid w:val="00774DA4"/>
    <w:rsid w:val="00781F0F"/>
    <w:rsid w:val="007926E6"/>
    <w:rsid w:val="0079697E"/>
    <w:rsid w:val="007972EE"/>
    <w:rsid w:val="007A3534"/>
    <w:rsid w:val="007A6C4E"/>
    <w:rsid w:val="007B2F99"/>
    <w:rsid w:val="007B600E"/>
    <w:rsid w:val="007C696D"/>
    <w:rsid w:val="007D21CB"/>
    <w:rsid w:val="007D50BB"/>
    <w:rsid w:val="007D656A"/>
    <w:rsid w:val="007E0F61"/>
    <w:rsid w:val="007F0F34"/>
    <w:rsid w:val="007F0F4A"/>
    <w:rsid w:val="0080207E"/>
    <w:rsid w:val="008028A4"/>
    <w:rsid w:val="0080549B"/>
    <w:rsid w:val="00823C06"/>
    <w:rsid w:val="00830747"/>
    <w:rsid w:val="008359CD"/>
    <w:rsid w:val="00842779"/>
    <w:rsid w:val="0085040C"/>
    <w:rsid w:val="00867CC0"/>
    <w:rsid w:val="0087065F"/>
    <w:rsid w:val="00874F77"/>
    <w:rsid w:val="008768CA"/>
    <w:rsid w:val="00877494"/>
    <w:rsid w:val="00881287"/>
    <w:rsid w:val="00886375"/>
    <w:rsid w:val="00895BE2"/>
    <w:rsid w:val="008B0CAD"/>
    <w:rsid w:val="008C384C"/>
    <w:rsid w:val="008C762E"/>
    <w:rsid w:val="008D05CF"/>
    <w:rsid w:val="008E2D68"/>
    <w:rsid w:val="008E6756"/>
    <w:rsid w:val="008F167B"/>
    <w:rsid w:val="0090271F"/>
    <w:rsid w:val="00902E23"/>
    <w:rsid w:val="009077BA"/>
    <w:rsid w:val="009114D7"/>
    <w:rsid w:val="0091348E"/>
    <w:rsid w:val="00915E19"/>
    <w:rsid w:val="00916375"/>
    <w:rsid w:val="00917CCB"/>
    <w:rsid w:val="00922558"/>
    <w:rsid w:val="00926D37"/>
    <w:rsid w:val="009309FB"/>
    <w:rsid w:val="009317E1"/>
    <w:rsid w:val="009325FE"/>
    <w:rsid w:val="00933552"/>
    <w:rsid w:val="00933FB0"/>
    <w:rsid w:val="00942EC2"/>
    <w:rsid w:val="009511D7"/>
    <w:rsid w:val="009648D9"/>
    <w:rsid w:val="00972312"/>
    <w:rsid w:val="009728ED"/>
    <w:rsid w:val="00974887"/>
    <w:rsid w:val="00981D47"/>
    <w:rsid w:val="00995805"/>
    <w:rsid w:val="009A5524"/>
    <w:rsid w:val="009A603C"/>
    <w:rsid w:val="009B5EBE"/>
    <w:rsid w:val="009C1BA5"/>
    <w:rsid w:val="009D073D"/>
    <w:rsid w:val="009E1B8D"/>
    <w:rsid w:val="009E2FBB"/>
    <w:rsid w:val="009E45C8"/>
    <w:rsid w:val="009F0D2A"/>
    <w:rsid w:val="009F37B7"/>
    <w:rsid w:val="009F7957"/>
    <w:rsid w:val="00A07C93"/>
    <w:rsid w:val="00A10F02"/>
    <w:rsid w:val="00A15552"/>
    <w:rsid w:val="00A164B4"/>
    <w:rsid w:val="00A26956"/>
    <w:rsid w:val="00A27486"/>
    <w:rsid w:val="00A31866"/>
    <w:rsid w:val="00A37112"/>
    <w:rsid w:val="00A51F95"/>
    <w:rsid w:val="00A53724"/>
    <w:rsid w:val="00A56066"/>
    <w:rsid w:val="00A61FA2"/>
    <w:rsid w:val="00A62B08"/>
    <w:rsid w:val="00A72E97"/>
    <w:rsid w:val="00A73129"/>
    <w:rsid w:val="00A75DB4"/>
    <w:rsid w:val="00A82346"/>
    <w:rsid w:val="00A82D53"/>
    <w:rsid w:val="00A86A03"/>
    <w:rsid w:val="00A92BA1"/>
    <w:rsid w:val="00A95A32"/>
    <w:rsid w:val="00A969FF"/>
    <w:rsid w:val="00AA11D1"/>
    <w:rsid w:val="00AA2331"/>
    <w:rsid w:val="00AA756E"/>
    <w:rsid w:val="00AB4A5D"/>
    <w:rsid w:val="00AC2E6D"/>
    <w:rsid w:val="00AC413E"/>
    <w:rsid w:val="00AC6BC6"/>
    <w:rsid w:val="00AD09A2"/>
    <w:rsid w:val="00AD738C"/>
    <w:rsid w:val="00AE65E2"/>
    <w:rsid w:val="00AE764D"/>
    <w:rsid w:val="00AF1460"/>
    <w:rsid w:val="00AF4EFF"/>
    <w:rsid w:val="00B03C28"/>
    <w:rsid w:val="00B12A49"/>
    <w:rsid w:val="00B12BA0"/>
    <w:rsid w:val="00B15449"/>
    <w:rsid w:val="00B168D6"/>
    <w:rsid w:val="00B17FF2"/>
    <w:rsid w:val="00B21627"/>
    <w:rsid w:val="00B41D24"/>
    <w:rsid w:val="00B53A57"/>
    <w:rsid w:val="00B76D5C"/>
    <w:rsid w:val="00B83323"/>
    <w:rsid w:val="00B91F29"/>
    <w:rsid w:val="00B93086"/>
    <w:rsid w:val="00B935BC"/>
    <w:rsid w:val="00B93684"/>
    <w:rsid w:val="00B96E49"/>
    <w:rsid w:val="00BA19ED"/>
    <w:rsid w:val="00BA4B8D"/>
    <w:rsid w:val="00BB6689"/>
    <w:rsid w:val="00BC0F7D"/>
    <w:rsid w:val="00BD150B"/>
    <w:rsid w:val="00BD5BB1"/>
    <w:rsid w:val="00BD7D31"/>
    <w:rsid w:val="00BE3255"/>
    <w:rsid w:val="00BE6C7E"/>
    <w:rsid w:val="00BE7BF9"/>
    <w:rsid w:val="00BF128E"/>
    <w:rsid w:val="00BF48E3"/>
    <w:rsid w:val="00C074DD"/>
    <w:rsid w:val="00C1496A"/>
    <w:rsid w:val="00C15303"/>
    <w:rsid w:val="00C216BA"/>
    <w:rsid w:val="00C3066C"/>
    <w:rsid w:val="00C33079"/>
    <w:rsid w:val="00C3557E"/>
    <w:rsid w:val="00C35E1A"/>
    <w:rsid w:val="00C401DB"/>
    <w:rsid w:val="00C45231"/>
    <w:rsid w:val="00C529D9"/>
    <w:rsid w:val="00C551FF"/>
    <w:rsid w:val="00C619D3"/>
    <w:rsid w:val="00C72833"/>
    <w:rsid w:val="00C732B4"/>
    <w:rsid w:val="00C75C14"/>
    <w:rsid w:val="00C774DD"/>
    <w:rsid w:val="00C77E1F"/>
    <w:rsid w:val="00C80F1D"/>
    <w:rsid w:val="00C8726D"/>
    <w:rsid w:val="00C904F6"/>
    <w:rsid w:val="00C91962"/>
    <w:rsid w:val="00C93F40"/>
    <w:rsid w:val="00CA0A92"/>
    <w:rsid w:val="00CA179A"/>
    <w:rsid w:val="00CA3D0C"/>
    <w:rsid w:val="00CA70D9"/>
    <w:rsid w:val="00CC242F"/>
    <w:rsid w:val="00CC4877"/>
    <w:rsid w:val="00CD6D78"/>
    <w:rsid w:val="00CD7677"/>
    <w:rsid w:val="00CF38B6"/>
    <w:rsid w:val="00CF6299"/>
    <w:rsid w:val="00CF6A0D"/>
    <w:rsid w:val="00D01BCA"/>
    <w:rsid w:val="00D0220D"/>
    <w:rsid w:val="00D173CF"/>
    <w:rsid w:val="00D22D55"/>
    <w:rsid w:val="00D41B61"/>
    <w:rsid w:val="00D45AA0"/>
    <w:rsid w:val="00D53037"/>
    <w:rsid w:val="00D57972"/>
    <w:rsid w:val="00D57B96"/>
    <w:rsid w:val="00D675A9"/>
    <w:rsid w:val="00D738D6"/>
    <w:rsid w:val="00D755EB"/>
    <w:rsid w:val="00D76048"/>
    <w:rsid w:val="00D82E6F"/>
    <w:rsid w:val="00D8456A"/>
    <w:rsid w:val="00D87E00"/>
    <w:rsid w:val="00D9134D"/>
    <w:rsid w:val="00DA385F"/>
    <w:rsid w:val="00DA7A03"/>
    <w:rsid w:val="00DB1818"/>
    <w:rsid w:val="00DB6F22"/>
    <w:rsid w:val="00DC128C"/>
    <w:rsid w:val="00DC309B"/>
    <w:rsid w:val="00DC4DA2"/>
    <w:rsid w:val="00DD27ED"/>
    <w:rsid w:val="00DD4C17"/>
    <w:rsid w:val="00DD6AB4"/>
    <w:rsid w:val="00DD74A5"/>
    <w:rsid w:val="00DE3F18"/>
    <w:rsid w:val="00DE4637"/>
    <w:rsid w:val="00DE4CE6"/>
    <w:rsid w:val="00DE6046"/>
    <w:rsid w:val="00DF2B1F"/>
    <w:rsid w:val="00DF62CD"/>
    <w:rsid w:val="00E1083B"/>
    <w:rsid w:val="00E13760"/>
    <w:rsid w:val="00E16509"/>
    <w:rsid w:val="00E22D5A"/>
    <w:rsid w:val="00E2441C"/>
    <w:rsid w:val="00E4032E"/>
    <w:rsid w:val="00E44582"/>
    <w:rsid w:val="00E500B2"/>
    <w:rsid w:val="00E64387"/>
    <w:rsid w:val="00E70586"/>
    <w:rsid w:val="00E731B0"/>
    <w:rsid w:val="00E77645"/>
    <w:rsid w:val="00E82956"/>
    <w:rsid w:val="00EA15B0"/>
    <w:rsid w:val="00EA5EA7"/>
    <w:rsid w:val="00EA67F2"/>
    <w:rsid w:val="00EA7D6A"/>
    <w:rsid w:val="00EB4CFC"/>
    <w:rsid w:val="00EB5014"/>
    <w:rsid w:val="00EC1698"/>
    <w:rsid w:val="00EC4A25"/>
    <w:rsid w:val="00EF608C"/>
    <w:rsid w:val="00F025A2"/>
    <w:rsid w:val="00F04712"/>
    <w:rsid w:val="00F10BCF"/>
    <w:rsid w:val="00F12C94"/>
    <w:rsid w:val="00F13360"/>
    <w:rsid w:val="00F175FA"/>
    <w:rsid w:val="00F22EC7"/>
    <w:rsid w:val="00F24F97"/>
    <w:rsid w:val="00F3013D"/>
    <w:rsid w:val="00F325C8"/>
    <w:rsid w:val="00F3350F"/>
    <w:rsid w:val="00F352B8"/>
    <w:rsid w:val="00F3598F"/>
    <w:rsid w:val="00F36164"/>
    <w:rsid w:val="00F425F9"/>
    <w:rsid w:val="00F46580"/>
    <w:rsid w:val="00F55D5A"/>
    <w:rsid w:val="00F56CED"/>
    <w:rsid w:val="00F653B8"/>
    <w:rsid w:val="00F70DAD"/>
    <w:rsid w:val="00F737F6"/>
    <w:rsid w:val="00F741D0"/>
    <w:rsid w:val="00F866E8"/>
    <w:rsid w:val="00F86F70"/>
    <w:rsid w:val="00F9008D"/>
    <w:rsid w:val="00F94567"/>
    <w:rsid w:val="00FA0CC8"/>
    <w:rsid w:val="00FA1266"/>
    <w:rsid w:val="00FA4E3C"/>
    <w:rsid w:val="00FB3264"/>
    <w:rsid w:val="00FB4A5C"/>
    <w:rsid w:val="00FC1192"/>
    <w:rsid w:val="00FD0AFC"/>
    <w:rsid w:val="00FE2D7A"/>
    <w:rsid w:val="00FF4CC1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18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5233EF"/>
    <w:pPr>
      <w:spacing w:after="0"/>
      <w:ind w:left="720"/>
      <w:contextualSpacing/>
    </w:pPr>
    <w:rPr>
      <w:sz w:val="24"/>
      <w:szCs w:val="24"/>
    </w:rPr>
  </w:style>
  <w:style w:type="paragraph" w:styleId="ac">
    <w:name w:val="Revision"/>
    <w:hidden/>
    <w:uiPriority w:val="99"/>
    <w:semiHidden/>
    <w:rsid w:val="007D21CB"/>
    <w:rPr>
      <w:lang w:eastAsia="en-US"/>
    </w:rPr>
  </w:style>
  <w:style w:type="character" w:styleId="ad">
    <w:name w:val="annotation reference"/>
    <w:basedOn w:val="a0"/>
    <w:rsid w:val="00CA179A"/>
    <w:rPr>
      <w:sz w:val="16"/>
      <w:szCs w:val="16"/>
    </w:rPr>
  </w:style>
  <w:style w:type="paragraph" w:styleId="ae">
    <w:name w:val="annotation text"/>
    <w:basedOn w:val="a"/>
    <w:link w:val="af"/>
    <w:rsid w:val="00CA179A"/>
  </w:style>
  <w:style w:type="character" w:customStyle="1" w:styleId="af">
    <w:name w:val="コメント文字列 (文字)"/>
    <w:basedOn w:val="a0"/>
    <w:link w:val="ae"/>
    <w:rsid w:val="00CA179A"/>
    <w:rPr>
      <w:lang w:eastAsia="en-US"/>
    </w:rPr>
  </w:style>
  <w:style w:type="paragraph" w:styleId="af0">
    <w:name w:val="annotation subject"/>
    <w:basedOn w:val="ae"/>
    <w:next w:val="ae"/>
    <w:link w:val="af1"/>
    <w:rsid w:val="00CA179A"/>
    <w:rPr>
      <w:b/>
      <w:bCs/>
    </w:rPr>
  </w:style>
  <w:style w:type="character" w:customStyle="1" w:styleId="af1">
    <w:name w:val="コメント内容 (文字)"/>
    <w:basedOn w:val="af"/>
    <w:link w:val="af0"/>
    <w:rsid w:val="00CA179A"/>
    <w:rPr>
      <w:b/>
      <w:bCs/>
      <w:lang w:eastAsia="en-US"/>
    </w:rPr>
  </w:style>
  <w:style w:type="character" w:customStyle="1" w:styleId="10">
    <w:name w:val="見出し 1 (文字)"/>
    <w:basedOn w:val="a0"/>
    <w:link w:val="1"/>
    <w:rsid w:val="00F3013D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rsid w:val="00AC2E6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fumito.kuroiwa.kw@nttdocom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6B42244EEFB4E9184468D0BCF3AA1" ma:contentTypeVersion="16" ma:contentTypeDescription="Create a new document." ma:contentTypeScope="" ma:versionID="d7be275604fae88e9d731ad26175258a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cc5350f61e2038f7eadf39943a2cda3b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91869-51B8-432B-8B3B-3171D2F0D489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DC1F16-AF3C-41F7-A366-64F967D67B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E8BF3-4BDB-4B0A-A518-C6EADC2E7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Fumito3_NTTDOCOMO</cp:lastModifiedBy>
  <cp:revision>80</cp:revision>
  <cp:lastPrinted>2019-02-25T14:05:00Z</cp:lastPrinted>
  <dcterms:created xsi:type="dcterms:W3CDTF">2025-05-01T08:39:00Z</dcterms:created>
  <dcterms:modified xsi:type="dcterms:W3CDTF">2025-05-09T10:39:00Z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